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5F399C">
        <w:rPr>
          <w:rFonts w:eastAsia="宋体" w:hint="eastAsia"/>
          <w:b/>
          <w:noProof/>
          <w:sz w:val="24"/>
          <w:lang w:eastAsia="zh-CN"/>
        </w:rPr>
        <w:t>04099</w:t>
      </w:r>
    </w:p>
    <w:p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79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399C" w:rsidP="0009398E">
            <w:pPr>
              <w:pStyle w:val="CRCoverPage"/>
              <w:spacing w:after="0"/>
              <w:rPr>
                <w:noProof/>
              </w:rPr>
            </w:pPr>
            <w:r>
              <w:rPr>
                <w:rFonts w:hint="eastAsia"/>
                <w:lang w:eastAsia="zh-CN"/>
              </w:rPr>
              <w:t>4991</w:t>
            </w:r>
            <w:bookmarkStart w:id="1" w:name="_GoBack"/>
            <w:bookmarkEnd w:id="1"/>
            <w:r w:rsidR="00AB7A38">
              <w:fldChar w:fldCharType="begin"/>
            </w:r>
            <w:r w:rsidR="00626883">
              <w:instrText xml:space="preserve"> DOCPROPERTY  Cr#  \* MERGEFORMAT </w:instrText>
            </w:r>
            <w:r w:rsidR="00AB7A3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ECE" w:rsidP="00643490">
            <w:pPr>
              <w:pStyle w:val="CRCoverPage"/>
              <w:spacing w:after="0"/>
              <w:jc w:val="center"/>
              <w:rPr>
                <w:b/>
                <w:noProof/>
              </w:rPr>
            </w:pPr>
            <w:r>
              <w:rPr>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7982" w:rsidP="004048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04858">
              <w:rPr>
                <w:b/>
                <w:noProof/>
                <w:sz w:val="28"/>
              </w:rPr>
              <w:t>4</w:t>
            </w:r>
            <w:r w:rsidR="000D798A">
              <w:rPr>
                <w:b/>
                <w:noProof/>
                <w:sz w:val="28"/>
              </w:rPr>
              <w:t>.</w:t>
            </w:r>
            <w:r w:rsidR="00404858">
              <w:rPr>
                <w:b/>
                <w:noProof/>
                <w:sz w:val="28"/>
              </w:rPr>
              <w:t>7</w:t>
            </w:r>
            <w:r w:rsidR="000D798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EA8" w:rsidP="00F21E04">
            <w:pPr>
              <w:pStyle w:val="CRCoverPage"/>
              <w:spacing w:after="0"/>
              <w:ind w:left="100"/>
              <w:rPr>
                <w:noProof/>
              </w:rPr>
            </w:pPr>
            <w:r w:rsidRPr="00225EA8">
              <w:t>CA_NS_08 correction for TS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F7982">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C0ECE" w:rsidRDefault="00150597" w:rsidP="00397616">
            <w:pPr>
              <w:pStyle w:val="CRCoverPage"/>
              <w:spacing w:after="0"/>
              <w:ind w:left="100"/>
              <w:rPr>
                <w:noProof/>
                <w:color w:val="FF0000"/>
              </w:rPr>
            </w:pPr>
            <w:r>
              <w:t>TEI</w:t>
            </w:r>
            <w:r w:rsidR="00301F33">
              <w:t>12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7982" w:rsidP="00150597">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r>
              <w:rPr>
                <w:noProof/>
              </w:rPr>
              <w:fldChar w:fldCharType="end"/>
            </w:r>
            <w:r w:rsidR="007F3500">
              <w:rPr>
                <w:lang w:eastAsia="zh-CN"/>
              </w:rPr>
              <w:t>0</w:t>
            </w:r>
            <w:r w:rsidR="00150597">
              <w:rPr>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B88" w:rsidP="007918FF">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F7982" w:rsidP="0040485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404858">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225EA8" w:rsidP="00520505">
            <w:pPr>
              <w:pStyle w:val="CRCoverPage"/>
              <w:spacing w:after="0"/>
              <w:ind w:left="100"/>
              <w:rPr>
                <w:noProof/>
                <w:lang w:eastAsia="zh-CN"/>
              </w:rPr>
            </w:pPr>
            <w:r>
              <w:rPr>
                <w:noProof/>
                <w:lang w:eastAsia="zh-CN"/>
              </w:rPr>
              <w:t xml:space="preserve">There’s a mistake in the CA_NS_08 AMPR table </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225EA8">
            <w:pPr>
              <w:pStyle w:val="CRCoverPage"/>
              <w:spacing w:after="0"/>
              <w:rPr>
                <w:noProof/>
                <w:lang w:eastAsia="zh-CN"/>
              </w:rPr>
            </w:pPr>
            <w:r>
              <w:rPr>
                <w:noProof/>
                <w:lang w:eastAsia="zh-CN"/>
              </w:rPr>
              <w:t xml:space="preserve">  </w:t>
            </w:r>
            <w:r w:rsidR="00225EA8">
              <w:rPr>
                <w:noProof/>
                <w:lang w:eastAsia="zh-CN"/>
              </w:rPr>
              <w:t>Correct the mistake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5EA8" w:rsidP="000452BE">
            <w:pPr>
              <w:pStyle w:val="CRCoverPage"/>
              <w:spacing w:after="0"/>
              <w:ind w:left="100"/>
              <w:rPr>
                <w:noProof/>
              </w:rPr>
            </w:pPr>
            <w:r>
              <w:rPr>
                <w:noProof/>
              </w:rPr>
              <w:t>The mistake exists and UE can’t pass the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5EA8" w:rsidP="00A36F33">
            <w:pPr>
              <w:pStyle w:val="CRCoverPage"/>
              <w:spacing w:after="0"/>
              <w:ind w:left="100"/>
              <w:rPr>
                <w:noProof/>
                <w:lang w:eastAsia="zh-CN"/>
              </w:rPr>
            </w:pPr>
            <w:r w:rsidRPr="009973F4">
              <w:t>6.2.4A.</w:t>
            </w:r>
            <w:r w:rsidRPr="009973F4">
              <w:rPr>
                <w:rFonts w:hint="eastAsia"/>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225EA8" w:rsidRPr="009973F4" w:rsidRDefault="00225EA8" w:rsidP="00225EA8">
      <w:pPr>
        <w:pStyle w:val="40"/>
      </w:pPr>
      <w:r w:rsidRPr="009973F4">
        <w:t>6.2.4A.</w:t>
      </w:r>
      <w:r w:rsidRPr="009973F4">
        <w:rPr>
          <w:rFonts w:hint="eastAsia"/>
        </w:rPr>
        <w:t>8</w:t>
      </w:r>
      <w:r w:rsidRPr="009973F4">
        <w:tab/>
        <w:t>A-MPR for CA_NS_0</w:t>
      </w:r>
      <w:r w:rsidRPr="009973F4">
        <w:rPr>
          <w:rFonts w:hint="eastAsia"/>
        </w:rPr>
        <w:t>8</w:t>
      </w:r>
    </w:p>
    <w:p w:rsidR="00225EA8" w:rsidRPr="009973F4" w:rsidRDefault="00225EA8" w:rsidP="00225EA8">
      <w:r w:rsidRPr="009973F4">
        <w:t>If the UE is configured to CA_</w:t>
      </w:r>
      <w:r w:rsidRPr="009973F4">
        <w:rPr>
          <w:rFonts w:hint="eastAsia"/>
        </w:rPr>
        <w:t>42</w:t>
      </w:r>
      <w:r w:rsidRPr="009973F4">
        <w:t>C and it receives IE CA_NS_0</w:t>
      </w:r>
      <w:r w:rsidRPr="009973F4">
        <w:rPr>
          <w:rFonts w:hint="eastAsia"/>
        </w:rPr>
        <w:t>8</w:t>
      </w:r>
      <w:r w:rsidRPr="009973F4">
        <w:t xml:space="preserve"> the allowed maximum output power reduction applied to transmission on the PCC and the SCC for contiguously aggregated signals is specified in Table 6.2.4A.</w:t>
      </w:r>
      <w:r w:rsidRPr="009973F4">
        <w:rPr>
          <w:rFonts w:hint="eastAsia"/>
        </w:rPr>
        <w:t>8</w:t>
      </w:r>
      <w:r w:rsidRPr="009973F4">
        <w:t>-1.</w:t>
      </w:r>
    </w:p>
    <w:p w:rsidR="00225EA8" w:rsidRPr="009973F4" w:rsidDel="00560541" w:rsidRDefault="00225EA8" w:rsidP="00225EA8">
      <w:pPr>
        <w:pStyle w:val="TH"/>
      </w:pPr>
      <w:r w:rsidRPr="009973F4">
        <w:t>Table 6.2.4A.</w:t>
      </w:r>
      <w:r w:rsidRPr="009973F4">
        <w:rPr>
          <w:rFonts w:hint="eastAsia"/>
        </w:rPr>
        <w:t>8</w:t>
      </w:r>
      <w:r w:rsidRPr="009973F4">
        <w:t>-1: Contig</w:t>
      </w:r>
      <w:r w:rsidRPr="009973F4">
        <w:rPr>
          <w:rFonts w:hint="eastAsia"/>
        </w:rPr>
        <w:t>u</w:t>
      </w:r>
      <w:r w:rsidRPr="009973F4">
        <w:t>ous Allocation A-MPR for CA_NS_0</w:t>
      </w:r>
      <w:r w:rsidRPr="009973F4">
        <w:rPr>
          <w:rFonts w:hint="eastAsia"/>
        </w:rPr>
        <w:t>8</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642"/>
        <w:gridCol w:w="1610"/>
        <w:gridCol w:w="1618"/>
        <w:gridCol w:w="1591"/>
        <w:gridCol w:w="1649"/>
      </w:tblGrid>
      <w:tr w:rsidR="00225EA8" w:rsidRPr="009973F4" w:rsidTr="00D372BB">
        <w:trPr>
          <w:trHeight w:val="56"/>
          <w:jc w:val="center"/>
        </w:trPr>
        <w:tc>
          <w:tcPr>
            <w:tcW w:w="1737" w:type="dxa"/>
            <w:shd w:val="clear" w:color="auto" w:fill="auto"/>
            <w:vAlign w:val="center"/>
          </w:tcPr>
          <w:p w:rsidR="00225EA8" w:rsidRPr="009973F4" w:rsidRDefault="00225EA8" w:rsidP="00D372BB">
            <w:pPr>
              <w:pStyle w:val="TAH"/>
              <w:rPr>
                <w:lang w:eastAsia="ja-JP"/>
              </w:rPr>
            </w:pPr>
            <w:r w:rsidRPr="009973F4">
              <w:rPr>
                <w:lang w:eastAsia="ja-JP"/>
              </w:rPr>
              <w:t>CA_</w:t>
            </w:r>
            <w:r w:rsidRPr="009973F4">
              <w:rPr>
                <w:rFonts w:eastAsia="宋体"/>
                <w:lang w:eastAsia="zh-CN"/>
              </w:rPr>
              <w:t>42</w:t>
            </w:r>
            <w:r w:rsidRPr="009973F4">
              <w:rPr>
                <w:lang w:eastAsia="ja-JP"/>
              </w:rPr>
              <w:t>C: CA_NS_0</w:t>
            </w:r>
            <w:r w:rsidRPr="009973F4">
              <w:rPr>
                <w:rFonts w:eastAsia="宋体"/>
                <w:lang w:eastAsia="zh-CN"/>
              </w:rPr>
              <w:t>8</w:t>
            </w:r>
          </w:p>
        </w:tc>
        <w:tc>
          <w:tcPr>
            <w:tcW w:w="1642" w:type="dxa"/>
            <w:shd w:val="clear" w:color="auto" w:fill="auto"/>
            <w:vAlign w:val="center"/>
          </w:tcPr>
          <w:p w:rsidR="00225EA8" w:rsidRPr="009973F4" w:rsidRDefault="00225EA8" w:rsidP="00D372BB">
            <w:pPr>
              <w:pStyle w:val="TAH"/>
              <w:rPr>
                <w:lang w:eastAsia="ja-JP"/>
              </w:rPr>
            </w:pPr>
            <w:r w:rsidRPr="009973F4">
              <w:rPr>
                <w:lang w:eastAsia="ja-JP"/>
              </w:rPr>
              <w:t>RBstart</w:t>
            </w:r>
          </w:p>
        </w:tc>
        <w:tc>
          <w:tcPr>
            <w:tcW w:w="1610" w:type="dxa"/>
            <w:vAlign w:val="center"/>
          </w:tcPr>
          <w:p w:rsidR="00225EA8" w:rsidRPr="009973F4" w:rsidRDefault="00225EA8" w:rsidP="00D372BB">
            <w:pPr>
              <w:pStyle w:val="TAH"/>
              <w:rPr>
                <w:lang w:eastAsia="ja-JP"/>
              </w:rPr>
            </w:pPr>
            <w:r w:rsidRPr="009973F4">
              <w:rPr>
                <w:lang w:eastAsia="ja-JP"/>
              </w:rPr>
              <w:t>Condition</w:t>
            </w:r>
          </w:p>
        </w:tc>
        <w:tc>
          <w:tcPr>
            <w:tcW w:w="1618" w:type="dxa"/>
            <w:vAlign w:val="center"/>
          </w:tcPr>
          <w:p w:rsidR="00225EA8" w:rsidRPr="009973F4" w:rsidRDefault="00225EA8" w:rsidP="00D372BB">
            <w:pPr>
              <w:pStyle w:val="TAH"/>
              <w:rPr>
                <w:lang w:eastAsia="ja-JP"/>
              </w:rPr>
            </w:pPr>
            <w:r w:rsidRPr="009973F4">
              <w:rPr>
                <w:lang w:eastAsia="ja-JP"/>
              </w:rPr>
              <w:t>RBend</w:t>
            </w:r>
          </w:p>
        </w:tc>
        <w:tc>
          <w:tcPr>
            <w:tcW w:w="1591" w:type="dxa"/>
            <w:shd w:val="clear" w:color="auto" w:fill="auto"/>
            <w:vAlign w:val="center"/>
          </w:tcPr>
          <w:p w:rsidR="00225EA8" w:rsidRPr="009973F4" w:rsidRDefault="00225EA8" w:rsidP="00D372BB">
            <w:pPr>
              <w:pStyle w:val="TAH"/>
              <w:rPr>
                <w:lang w:eastAsia="ja-JP"/>
              </w:rPr>
            </w:pPr>
            <w:r w:rsidRPr="009973F4">
              <w:rPr>
                <w:lang w:eastAsia="ja-JP"/>
              </w:rPr>
              <w:t>L</w:t>
            </w:r>
            <w:r w:rsidRPr="009973F4">
              <w:rPr>
                <w:vertAlign w:val="subscript"/>
                <w:lang w:eastAsia="ja-JP"/>
              </w:rPr>
              <w:t>CRB</w:t>
            </w:r>
            <w:r w:rsidRPr="009973F4">
              <w:rPr>
                <w:lang w:eastAsia="ja-JP"/>
              </w:rPr>
              <w:t xml:space="preserve"> [RBs]</w:t>
            </w:r>
          </w:p>
        </w:tc>
        <w:tc>
          <w:tcPr>
            <w:tcW w:w="1649" w:type="dxa"/>
            <w:shd w:val="clear" w:color="auto" w:fill="auto"/>
            <w:vAlign w:val="center"/>
          </w:tcPr>
          <w:p w:rsidR="00225EA8" w:rsidRPr="009973F4" w:rsidRDefault="00225EA8" w:rsidP="00D372BB">
            <w:pPr>
              <w:pStyle w:val="TAH"/>
              <w:rPr>
                <w:lang w:eastAsia="ja-JP"/>
              </w:rPr>
            </w:pPr>
            <w:r w:rsidRPr="009973F4">
              <w:rPr>
                <w:lang w:eastAsia="ja-JP"/>
              </w:rPr>
              <w:t>A-MPR for QPSK and 16-QAM[dB]</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21</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25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25 and ≤ 80</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Merge w:val="restart"/>
            <w:vAlign w:val="center"/>
          </w:tcPr>
          <w:p w:rsidR="00225EA8" w:rsidRPr="009973F4" w:rsidRDefault="00225EA8" w:rsidP="00D372BB">
            <w:pPr>
              <w:pStyle w:val="TAC"/>
              <w:rPr>
                <w:lang w:eastAsia="ja-JP"/>
              </w:rPr>
            </w:pPr>
            <w:r w:rsidRPr="009973F4">
              <w:rPr>
                <w:lang w:eastAsia="ja-JP"/>
              </w:rPr>
              <w:t>N/A</w:t>
            </w:r>
          </w:p>
        </w:tc>
        <w:tc>
          <w:tcPr>
            <w:tcW w:w="1618" w:type="dxa"/>
            <w:vMerge w:val="restart"/>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80 and ≤ 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9</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21 and ≤ 58</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141 and &lt;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48</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21</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48 and ≤ 80</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4</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75RB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75RB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12</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25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25 and ≤ 75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Merge w:val="restart"/>
            <w:vAlign w:val="center"/>
          </w:tcPr>
          <w:p w:rsidR="00225EA8" w:rsidRPr="009973F4" w:rsidRDefault="00225EA8" w:rsidP="00D372BB">
            <w:pPr>
              <w:pStyle w:val="TAC"/>
              <w:rPr>
                <w:lang w:eastAsia="ja-JP"/>
              </w:rPr>
            </w:pPr>
            <w:r w:rsidRPr="009973F4">
              <w:rPr>
                <w:lang w:eastAsia="ja-JP"/>
              </w:rPr>
              <w:t>N/A</w:t>
            </w:r>
          </w:p>
        </w:tc>
        <w:tc>
          <w:tcPr>
            <w:tcW w:w="1618" w:type="dxa"/>
            <w:vMerge w:val="restart"/>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75 and &lt;172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9</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12 and ≤ 49</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125 and &lt;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54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12</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54 and  ≤75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49</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125</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36 and &lt; 54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2</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75RB / 75RB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100RB / 50RB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50RB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5</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ins w:id="4" w:author="Huawei" w:date="2018-04-03T11:37:00Z">
              <w:r w:rsidRPr="009973F4">
                <w:rPr>
                  <w:lang w:eastAsia="ja-JP"/>
                </w:rPr>
                <w:t>≥</w:t>
              </w:r>
            </w:ins>
            <w:del w:id="5" w:author="Huawei" w:date="2018-04-03T11:37:00Z">
              <w:r w:rsidRPr="009973F4" w:rsidDel="00225EA8">
                <w:rPr>
                  <w:lang w:eastAsia="ja-JP"/>
                </w:rPr>
                <w:delText>≤</w:delText>
              </w:r>
            </w:del>
            <w:r w:rsidRPr="009973F4">
              <w:rPr>
                <w:lang w:eastAsia="ja-JP"/>
              </w:rPr>
              <w:t xml:space="preserve">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16</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16 and ≤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Align w:val="center"/>
          </w:tcPr>
          <w:p w:rsidR="00225EA8" w:rsidRPr="009973F4" w:rsidRDefault="00225EA8" w:rsidP="00D372BB">
            <w:pPr>
              <w:pStyle w:val="TAC"/>
              <w:rPr>
                <w:lang w:eastAsia="ja-JP"/>
              </w:rPr>
            </w:pPr>
            <w:r w:rsidRPr="009973F4">
              <w:rPr>
                <w:lang w:eastAsia="ja-JP"/>
              </w:rPr>
              <w:t>N/A</w:t>
            </w:r>
          </w:p>
        </w:tc>
        <w:tc>
          <w:tcPr>
            <w:tcW w:w="1618" w:type="dxa"/>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5</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36 and ≤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5 and ≤ 41</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108 and &lt;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36</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25RB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25RB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31</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92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4</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34 and ≤ 44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Align w:val="center"/>
          </w:tcPr>
          <w:p w:rsidR="00225EA8" w:rsidRPr="009973F4" w:rsidRDefault="00225EA8" w:rsidP="00D372BB">
            <w:pPr>
              <w:pStyle w:val="TAC"/>
              <w:rPr>
                <w:lang w:eastAsia="ja-JP"/>
              </w:rPr>
            </w:pPr>
            <w:r w:rsidRPr="009973F4">
              <w:rPr>
                <w:lang w:eastAsia="ja-JP"/>
              </w:rPr>
              <w:t>N/A</w:t>
            </w:r>
          </w:p>
        </w:tc>
        <w:tc>
          <w:tcPr>
            <w:tcW w:w="1618" w:type="dxa"/>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44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9847" w:type="dxa"/>
            <w:gridSpan w:val="6"/>
            <w:shd w:val="clear" w:color="auto" w:fill="auto"/>
            <w:vAlign w:val="center"/>
          </w:tcPr>
          <w:p w:rsidR="00225EA8" w:rsidRPr="009973F4" w:rsidRDefault="00225EA8" w:rsidP="00D372BB">
            <w:pPr>
              <w:pStyle w:val="TAN"/>
              <w:rPr>
                <w:lang w:eastAsia="ja-JP"/>
              </w:rPr>
            </w:pPr>
            <w:r w:rsidRPr="009973F4">
              <w:rPr>
                <w:lang w:eastAsia="ja-JP"/>
              </w:rPr>
              <w:t>NOTE 1:</w:t>
            </w:r>
            <w:r w:rsidRPr="009973F4">
              <w:rPr>
                <w:lang w:eastAsia="ja-JP"/>
              </w:rPr>
              <w:tab/>
              <w:t>RB</w:t>
            </w:r>
            <w:r w:rsidRPr="009973F4">
              <w:rPr>
                <w:vertAlign w:val="subscript"/>
                <w:lang w:eastAsia="ja-JP"/>
              </w:rPr>
              <w:t>start</w:t>
            </w:r>
            <w:r w:rsidRPr="009973F4">
              <w:rPr>
                <w:lang w:eastAsia="ja-JP"/>
              </w:rPr>
              <w:t xml:space="preserve"> indicates the lowest RB index of transmitted resource blocks</w:t>
            </w:r>
          </w:p>
          <w:p w:rsidR="00225EA8" w:rsidRPr="009973F4" w:rsidRDefault="00225EA8" w:rsidP="00D372BB">
            <w:pPr>
              <w:pStyle w:val="TAN"/>
              <w:rPr>
                <w:lang w:eastAsia="ja-JP"/>
              </w:rPr>
            </w:pPr>
            <w:r w:rsidRPr="009973F4">
              <w:rPr>
                <w:lang w:eastAsia="ja-JP"/>
              </w:rPr>
              <w:t>NOTE 2:</w:t>
            </w:r>
            <w:r w:rsidRPr="009973F4">
              <w:rPr>
                <w:lang w:eastAsia="ja-JP"/>
              </w:rPr>
              <w:tab/>
              <w:t>L</w:t>
            </w:r>
            <w:r w:rsidRPr="009973F4">
              <w:rPr>
                <w:vertAlign w:val="subscript"/>
                <w:lang w:eastAsia="ja-JP"/>
              </w:rPr>
              <w:t>CRB</w:t>
            </w:r>
            <w:r w:rsidRPr="009973F4">
              <w:rPr>
                <w:lang w:eastAsia="ja-JP"/>
              </w:rPr>
              <w:t xml:space="preserve"> is the length of a contiguous resource block allocation</w:t>
            </w:r>
          </w:p>
          <w:p w:rsidR="00225EA8" w:rsidRPr="009973F4" w:rsidRDefault="00225EA8" w:rsidP="00D372BB">
            <w:pPr>
              <w:pStyle w:val="TAN"/>
              <w:rPr>
                <w:lang w:eastAsia="ja-JP"/>
              </w:rPr>
            </w:pPr>
            <w:r w:rsidRPr="009973F4">
              <w:rPr>
                <w:lang w:eastAsia="ja-JP"/>
              </w:rPr>
              <w:t>NOTE 3:</w:t>
            </w:r>
            <w:r w:rsidRPr="009973F4">
              <w:rPr>
                <w:lang w:eastAsia="ja-JP"/>
              </w:rPr>
              <w:tab/>
              <w:t>RB</w:t>
            </w:r>
            <w:r w:rsidRPr="009973F4">
              <w:rPr>
                <w:vertAlign w:val="subscript"/>
                <w:lang w:eastAsia="ja-JP"/>
              </w:rPr>
              <w:t>end</w:t>
            </w:r>
            <w:r w:rsidRPr="009973F4">
              <w:rPr>
                <w:lang w:eastAsia="ja-JP"/>
              </w:rPr>
              <w:t xml:space="preserve"> indicates the highest RB index of transmitted resource blocks</w:t>
            </w:r>
          </w:p>
          <w:p w:rsidR="00225EA8" w:rsidRPr="009973F4" w:rsidRDefault="00225EA8" w:rsidP="00D372BB">
            <w:pPr>
              <w:pStyle w:val="TAN"/>
              <w:rPr>
                <w:lang w:eastAsia="ja-JP"/>
              </w:rPr>
            </w:pPr>
            <w:r w:rsidRPr="009973F4">
              <w:rPr>
                <w:lang w:eastAsia="ja-JP"/>
              </w:rPr>
              <w:t>NOTE 4:</w:t>
            </w:r>
            <w:r w:rsidRPr="009973F4">
              <w:rPr>
                <w:lang w:eastAsia="ja-JP"/>
              </w:rPr>
              <w:tab/>
              <w:t>If condition is “and” both RB</w:t>
            </w:r>
            <w:r w:rsidRPr="009973F4">
              <w:rPr>
                <w:vertAlign w:val="subscript"/>
                <w:lang w:eastAsia="ja-JP"/>
              </w:rPr>
              <w:t xml:space="preserve">start </w:t>
            </w:r>
            <w:r w:rsidRPr="009973F4">
              <w:rPr>
                <w:lang w:eastAsia="ja-JP"/>
              </w:rPr>
              <w:t>and RB</w:t>
            </w:r>
            <w:r w:rsidRPr="009973F4">
              <w:rPr>
                <w:vertAlign w:val="subscript"/>
                <w:lang w:eastAsia="ja-JP"/>
              </w:rPr>
              <w:t xml:space="preserve">end </w:t>
            </w:r>
            <w:r w:rsidRPr="009973F4">
              <w:rPr>
                <w:lang w:eastAsia="ja-JP"/>
              </w:rPr>
              <w:t>constraints need to be met. If condition is “or” either RB</w:t>
            </w:r>
            <w:r w:rsidRPr="009973F4">
              <w:rPr>
                <w:vertAlign w:val="subscript"/>
                <w:lang w:eastAsia="ja-JP"/>
              </w:rPr>
              <w:t xml:space="preserve">start </w:t>
            </w:r>
            <w:r w:rsidRPr="009973F4">
              <w:rPr>
                <w:lang w:eastAsia="ja-JP"/>
              </w:rPr>
              <w:t>or RB</w:t>
            </w:r>
            <w:r w:rsidRPr="009973F4">
              <w:rPr>
                <w:vertAlign w:val="subscript"/>
                <w:lang w:eastAsia="ja-JP"/>
              </w:rPr>
              <w:t xml:space="preserve">end </w:t>
            </w:r>
            <w:r w:rsidRPr="009973F4">
              <w:rPr>
                <w:lang w:eastAsia="ja-JP"/>
              </w:rPr>
              <w:t>constraints need to be met</w:t>
            </w:r>
          </w:p>
          <w:p w:rsidR="00225EA8" w:rsidRPr="009973F4" w:rsidRDefault="00225EA8" w:rsidP="00D372BB">
            <w:pPr>
              <w:pStyle w:val="TAN"/>
              <w:rPr>
                <w:lang w:eastAsia="ja-JP"/>
              </w:rPr>
            </w:pPr>
            <w:r w:rsidRPr="009973F4">
              <w:rPr>
                <w:lang w:eastAsia="ja-JP"/>
              </w:rPr>
              <w:t>NOTE 5:</w:t>
            </w:r>
            <w:r w:rsidRPr="009973F4">
              <w:rPr>
                <w:lang w:eastAsia="ja-JP"/>
              </w:rPr>
              <w:tab/>
              <w:t>For intra-subframe frequency hopping which intersects regions, notes 1, 2, 3 and 4 apply on a per slot basis</w:t>
            </w:r>
          </w:p>
          <w:p w:rsidR="00225EA8" w:rsidRPr="009973F4" w:rsidRDefault="00225EA8" w:rsidP="00D372BB">
            <w:pPr>
              <w:pStyle w:val="TAN"/>
              <w:rPr>
                <w:lang w:eastAsia="ja-JP"/>
              </w:rPr>
            </w:pPr>
            <w:r w:rsidRPr="009973F4">
              <w:rPr>
                <w:lang w:eastAsia="ja-JP"/>
              </w:rPr>
              <w:t>NOTE 6:</w:t>
            </w:r>
            <w:r w:rsidRPr="009973F4">
              <w:rPr>
                <w:lang w:eastAsia="ja-JP"/>
              </w:rPr>
              <w:tab/>
              <w:t>For intra-subframe frequency hopping which intersects regions, the larger A-MPR value may be applied for both slots in the subframe</w:t>
            </w:r>
          </w:p>
        </w:tc>
      </w:tr>
    </w:tbl>
    <w:p w:rsidR="00D731FE" w:rsidRDefault="00D731FE" w:rsidP="00835219">
      <w:pPr>
        <w:outlineLvl w:val="0"/>
        <w:rPr>
          <w:noProof/>
          <w:snapToGrid w:val="0"/>
          <w:color w:val="FF0000"/>
          <w:lang w:eastAsia="zh-CN"/>
        </w:rPr>
      </w:pPr>
    </w:p>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982" w:rsidRDefault="008F7982">
      <w:r>
        <w:separator/>
      </w:r>
    </w:p>
  </w:endnote>
  <w:endnote w:type="continuationSeparator" w:id="0">
    <w:p w:rsidR="008F7982" w:rsidRDefault="008F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982" w:rsidRDefault="008F7982">
      <w:r>
        <w:separator/>
      </w:r>
    </w:p>
  </w:footnote>
  <w:footnote w:type="continuationSeparator" w:id="0">
    <w:p w:rsidR="008F7982" w:rsidRDefault="008F7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0597"/>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2540F"/>
    <w:rsid w:val="00225EA8"/>
    <w:rsid w:val="00232CC0"/>
    <w:rsid w:val="002345D4"/>
    <w:rsid w:val="00241C0F"/>
    <w:rsid w:val="0026004D"/>
    <w:rsid w:val="002640DD"/>
    <w:rsid w:val="00275D12"/>
    <w:rsid w:val="002849DF"/>
    <w:rsid w:val="00284B6D"/>
    <w:rsid w:val="00284FEB"/>
    <w:rsid w:val="002860C4"/>
    <w:rsid w:val="002B5741"/>
    <w:rsid w:val="002C4513"/>
    <w:rsid w:val="002D42CF"/>
    <w:rsid w:val="002E7A17"/>
    <w:rsid w:val="002F7C67"/>
    <w:rsid w:val="00301F33"/>
    <w:rsid w:val="00305409"/>
    <w:rsid w:val="003071EA"/>
    <w:rsid w:val="003473B3"/>
    <w:rsid w:val="00347F2B"/>
    <w:rsid w:val="003609EF"/>
    <w:rsid w:val="0036231A"/>
    <w:rsid w:val="00397616"/>
    <w:rsid w:val="003A26A1"/>
    <w:rsid w:val="003E1A36"/>
    <w:rsid w:val="003F4E5B"/>
    <w:rsid w:val="00404858"/>
    <w:rsid w:val="004068AF"/>
    <w:rsid w:val="00410371"/>
    <w:rsid w:val="004132A1"/>
    <w:rsid w:val="004242F1"/>
    <w:rsid w:val="004272C0"/>
    <w:rsid w:val="00450543"/>
    <w:rsid w:val="00487EA8"/>
    <w:rsid w:val="004B75B7"/>
    <w:rsid w:val="004D2427"/>
    <w:rsid w:val="004D58EF"/>
    <w:rsid w:val="0051580D"/>
    <w:rsid w:val="00520505"/>
    <w:rsid w:val="00524D4D"/>
    <w:rsid w:val="00525F9C"/>
    <w:rsid w:val="00531073"/>
    <w:rsid w:val="00547111"/>
    <w:rsid w:val="00576BF6"/>
    <w:rsid w:val="005778E4"/>
    <w:rsid w:val="005821FA"/>
    <w:rsid w:val="00592D74"/>
    <w:rsid w:val="005A2073"/>
    <w:rsid w:val="005D2EF5"/>
    <w:rsid w:val="005E2C44"/>
    <w:rsid w:val="005E71AB"/>
    <w:rsid w:val="005F07AA"/>
    <w:rsid w:val="005F399C"/>
    <w:rsid w:val="00621188"/>
    <w:rsid w:val="006257ED"/>
    <w:rsid w:val="00626883"/>
    <w:rsid w:val="00643490"/>
    <w:rsid w:val="006655D0"/>
    <w:rsid w:val="00695808"/>
    <w:rsid w:val="006B00B5"/>
    <w:rsid w:val="006B46FB"/>
    <w:rsid w:val="006E21FB"/>
    <w:rsid w:val="006E52BB"/>
    <w:rsid w:val="007314CD"/>
    <w:rsid w:val="00733B88"/>
    <w:rsid w:val="00764984"/>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8F7982"/>
    <w:rsid w:val="00910D11"/>
    <w:rsid w:val="00911293"/>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69B6"/>
    <w:rsid w:val="009F734F"/>
    <w:rsid w:val="00A0304F"/>
    <w:rsid w:val="00A246B6"/>
    <w:rsid w:val="00A36F33"/>
    <w:rsid w:val="00A47E70"/>
    <w:rsid w:val="00A50CF0"/>
    <w:rsid w:val="00A634C4"/>
    <w:rsid w:val="00A7671C"/>
    <w:rsid w:val="00A8314A"/>
    <w:rsid w:val="00AA2CBC"/>
    <w:rsid w:val="00AB7A38"/>
    <w:rsid w:val="00AC5820"/>
    <w:rsid w:val="00AC7CAB"/>
    <w:rsid w:val="00AD1CD8"/>
    <w:rsid w:val="00B15A0F"/>
    <w:rsid w:val="00B258BB"/>
    <w:rsid w:val="00B60430"/>
    <w:rsid w:val="00B67B97"/>
    <w:rsid w:val="00B93847"/>
    <w:rsid w:val="00B968C8"/>
    <w:rsid w:val="00BA0835"/>
    <w:rsid w:val="00BA3EC5"/>
    <w:rsid w:val="00BA51D9"/>
    <w:rsid w:val="00BB5DFC"/>
    <w:rsid w:val="00BB6E1C"/>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E125CC"/>
    <w:rsid w:val="00E134CF"/>
    <w:rsid w:val="00E13F3D"/>
    <w:rsid w:val="00E277E1"/>
    <w:rsid w:val="00E579BB"/>
    <w:rsid w:val="00E70157"/>
    <w:rsid w:val="00EB1338"/>
    <w:rsid w:val="00EB357D"/>
    <w:rsid w:val="00EE7D7C"/>
    <w:rsid w:val="00F1141F"/>
    <w:rsid w:val="00F21E04"/>
    <w:rsid w:val="00F25D98"/>
    <w:rsid w:val="00F300FB"/>
    <w:rsid w:val="00F372E2"/>
    <w:rsid w:val="00F4185E"/>
    <w:rsid w:val="00F45069"/>
    <w:rsid w:val="00F56D02"/>
    <w:rsid w:val="00F70017"/>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1521</TotalTime>
  <Pages>2</Pages>
  <Words>554</Words>
  <Characters>3162</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91</cp:revision>
  <cp:lastPrinted>1899-12-31T16:00:00Z</cp:lastPrinted>
  <dcterms:created xsi:type="dcterms:W3CDTF">2015-08-19T09:34:00Z</dcterms:created>
  <dcterms:modified xsi:type="dcterms:W3CDTF">2018-04-06T15:33:00Z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(3)597sy4viqthGVdFaGtpaYvEazPYfOPlxPcIUFS1HOGM/9kcLzUjM45kLDS+hWcWIgaUfM+oH
K6DACht1iKv0Vfl0/tiDZoqJ7nysRqVW9/jvdktK++qVW6IDPhjnvk2cTEINBdFoC2cBzJnV
AJLhYKiN8Mj7WfhxwFpT2psHjSFoBHSt1CMNBwtUsjsHFZQn4+PGsk/n1mHhMyDw7bI572iW
SXv/24lPNrbnXipiwm</vt:lpwstr>
  </property>
  <property fmtid="{D5CDD505-2E9C-101B-9397-08002B2CF9AE}" pid="21" name="_2015_ms_pID_7253431">
    <vt:lpwstr>ToZOEm8pthiBZamUA+iZfIcP8+jxgQRSKRCVri9SPsx0NHEuD9x6az
ydIP8XW+k7Uiy4irgnjTZsuvro1hZlMo9H3GU/Qg/Xoj8AB+73Mn9GtkAe7g7NYMg3muLWVR
WIgZd9YMFKtfNNquKh1SNGThp5Y4fQsrQxWybICpQHt4m9siAbldWAnPl0BXPIda1d56W21/
bTiir/x0NIxuMM5DeJHwZPKPveQuQelc4TLs</vt:lpwstr>
  </property>
  <property fmtid="{D5CDD505-2E9C-101B-9397-08002B2CF9AE}" pid="22" name="_2015_ms_pID_7253432">
    <vt:lpwstr>Ng==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1523028788</vt:lpwstr>
  </property>
</Properties>
</file>